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8E9E27" w14:textId="16D0F053" w:rsidR="00793741" w:rsidRDefault="00793741" w:rsidP="0079374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SA6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67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S6-252</w:t>
        </w:r>
        <w:r w:rsidR="00322850">
          <w:rPr>
            <w:b/>
            <w:i/>
            <w:noProof/>
            <w:sz w:val="28"/>
          </w:rPr>
          <w:t>328</w:t>
        </w:r>
      </w:fldSimple>
    </w:p>
    <w:p w14:paraId="3F55EB0D" w14:textId="6CEE140B" w:rsidR="00793741" w:rsidRDefault="00793741" w:rsidP="0079374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Fukuoka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>
          <w:rPr>
            <w:b/>
            <w:noProof/>
            <w:sz w:val="24"/>
          </w:rPr>
          <w:t>Japan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>19th May 2025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>
          <w:rPr>
            <w:b/>
            <w:noProof/>
            <w:sz w:val="24"/>
          </w:rPr>
          <w:t>23th May 2025</w:t>
        </w:r>
      </w:fldSimple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ab/>
        <w:t xml:space="preserve">                   </w:t>
      </w:r>
      <w:r w:rsidR="00322850">
        <w:rPr>
          <w:b/>
          <w:noProof/>
          <w:sz w:val="24"/>
        </w:rPr>
        <w:t>(revision of S6-252034)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449E1482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BE2A73">
        <w:rPr>
          <w:rFonts w:ascii="Arial" w:hAnsi="Arial" w:cs="Arial"/>
          <w:b/>
          <w:bCs/>
        </w:rPr>
        <w:t>Airbus</w:t>
      </w:r>
    </w:p>
    <w:p w14:paraId="4B39A607" w14:textId="0BEFA4B1" w:rsidR="006E2A0E" w:rsidRPr="00D83F23" w:rsidRDefault="00CD2478" w:rsidP="002F289B">
      <w:pPr>
        <w:spacing w:after="120"/>
        <w:ind w:left="1985" w:hanging="1985"/>
        <w:rPr>
          <w:rFonts w:ascii="Arial" w:hAnsi="Arial" w:cs="Arial"/>
          <w:b/>
          <w:bCs/>
        </w:rPr>
      </w:pPr>
      <w:r w:rsidRPr="00D83F23">
        <w:rPr>
          <w:rFonts w:ascii="Arial" w:hAnsi="Arial" w:cs="Arial"/>
          <w:b/>
          <w:bCs/>
        </w:rPr>
        <w:t>Title:</w:t>
      </w:r>
      <w:r w:rsidRPr="00D83F23">
        <w:rPr>
          <w:rFonts w:ascii="Arial" w:hAnsi="Arial" w:cs="Arial"/>
          <w:b/>
          <w:bCs/>
        </w:rPr>
        <w:tab/>
      </w:r>
      <w:r w:rsidR="002F289B">
        <w:rPr>
          <w:rFonts w:ascii="Arial" w:hAnsi="Arial" w:cs="Arial"/>
          <w:b/>
          <w:bCs/>
        </w:rPr>
        <w:t>Key Issue:</w:t>
      </w:r>
      <w:r w:rsidR="0009717D">
        <w:rPr>
          <w:rFonts w:ascii="Arial" w:hAnsi="Arial" w:cs="Arial"/>
          <w:b/>
          <w:bCs/>
        </w:rPr>
        <w:t xml:space="preserve"> </w:t>
      </w:r>
      <w:r w:rsidR="00D33F78">
        <w:rPr>
          <w:rFonts w:ascii="Arial" w:hAnsi="Arial" w:cs="Arial"/>
          <w:b/>
          <w:bCs/>
        </w:rPr>
        <w:t>Functional architecture for Discreet monitoring</w:t>
      </w:r>
    </w:p>
    <w:p w14:paraId="13B93593" w14:textId="5B185C36" w:rsidR="00CD2478" w:rsidRDefault="006D0C4E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 w:rsidR="00CD2478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23.</w:t>
      </w:r>
      <w:r w:rsidR="002F21BF">
        <w:rPr>
          <w:rFonts w:ascii="Arial" w:hAnsi="Arial" w:cs="Arial"/>
          <w:b/>
          <w:bCs/>
        </w:rPr>
        <w:t>700-3</w:t>
      </w:r>
      <w:r w:rsidR="00D33F78">
        <w:rPr>
          <w:rFonts w:ascii="Arial" w:hAnsi="Arial" w:cs="Arial"/>
          <w:b/>
          <w:bCs/>
        </w:rPr>
        <w:t>7</w:t>
      </w:r>
      <w:r w:rsidR="002F21BF">
        <w:rPr>
          <w:rFonts w:ascii="Arial" w:hAnsi="Arial" w:cs="Arial"/>
          <w:b/>
          <w:bCs/>
        </w:rPr>
        <w:t xml:space="preserve"> </w:t>
      </w:r>
      <w:r w:rsidR="00793741">
        <w:rPr>
          <w:rFonts w:ascii="Arial" w:hAnsi="Arial" w:cs="Arial"/>
          <w:b/>
          <w:bCs/>
        </w:rPr>
        <w:t>V</w:t>
      </w:r>
      <w:r>
        <w:rPr>
          <w:rFonts w:ascii="Arial" w:hAnsi="Arial" w:cs="Arial"/>
          <w:b/>
          <w:bCs/>
        </w:rPr>
        <w:t>0.</w:t>
      </w:r>
      <w:r w:rsidR="00793741">
        <w:rPr>
          <w:rFonts w:ascii="Arial" w:hAnsi="Arial" w:cs="Arial"/>
          <w:b/>
          <w:bCs/>
        </w:rPr>
        <w:t>1</w:t>
      </w:r>
      <w:r>
        <w:rPr>
          <w:rFonts w:ascii="Arial" w:hAnsi="Arial" w:cs="Arial"/>
          <w:b/>
          <w:bCs/>
        </w:rPr>
        <w:t>.0</w:t>
      </w:r>
    </w:p>
    <w:p w14:paraId="4348F67C" w14:textId="347D9850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2F21BF">
        <w:rPr>
          <w:rFonts w:ascii="Arial" w:hAnsi="Arial" w:cs="Arial"/>
          <w:b/>
          <w:bCs/>
        </w:rPr>
        <w:t>9.</w:t>
      </w:r>
      <w:r w:rsidR="00D33F78">
        <w:rPr>
          <w:rFonts w:ascii="Arial" w:hAnsi="Arial" w:cs="Arial"/>
          <w:b/>
          <w:bCs/>
        </w:rPr>
        <w:t>1</w:t>
      </w:r>
    </w:p>
    <w:p w14:paraId="6124C1B8" w14:textId="7C1FF889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F6A7C">
        <w:rPr>
          <w:rFonts w:ascii="Arial" w:hAnsi="Arial" w:cs="Arial"/>
          <w:b/>
          <w:bCs/>
        </w:rPr>
        <w:t>Approval</w:t>
      </w:r>
    </w:p>
    <w:p w14:paraId="461609C2" w14:textId="1493E15F" w:rsidR="000C5B5E" w:rsidRPr="002751D4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val="fr-FR"/>
        </w:rPr>
      </w:pPr>
      <w:proofErr w:type="gramStart"/>
      <w:r w:rsidRPr="002751D4">
        <w:rPr>
          <w:rFonts w:ascii="Arial" w:hAnsi="Arial" w:cs="Arial"/>
          <w:b/>
          <w:bCs/>
          <w:lang w:val="fr-FR"/>
        </w:rPr>
        <w:t>Contact:</w:t>
      </w:r>
      <w:proofErr w:type="gramEnd"/>
      <w:r w:rsidRPr="002751D4">
        <w:rPr>
          <w:rFonts w:ascii="Arial" w:hAnsi="Arial" w:cs="Arial"/>
          <w:b/>
          <w:bCs/>
          <w:lang w:val="fr-FR"/>
        </w:rPr>
        <w:tab/>
      </w:r>
      <w:r w:rsidR="000C5B5E" w:rsidRPr="002751D4">
        <w:rPr>
          <w:rFonts w:ascii="Arial" w:hAnsi="Arial" w:cs="Arial"/>
          <w:b/>
          <w:bCs/>
          <w:lang w:val="fr-FR"/>
        </w:rPr>
        <w:t>Jukka Vialen (</w:t>
      </w:r>
      <w:hyperlink r:id="rId7" w:history="1">
        <w:r w:rsidR="000C5B5E" w:rsidRPr="002751D4">
          <w:rPr>
            <w:rStyle w:val="Hyperlink"/>
            <w:rFonts w:ascii="Arial" w:hAnsi="Arial" w:cs="Arial"/>
            <w:b/>
            <w:bCs/>
            <w:lang w:val="fr-FR"/>
          </w:rPr>
          <w:t>jukka.vialen@airbus.com</w:t>
        </w:r>
      </w:hyperlink>
      <w:r w:rsidR="000C5B5E" w:rsidRPr="002751D4">
        <w:rPr>
          <w:rFonts w:ascii="Arial" w:hAnsi="Arial" w:cs="Arial"/>
          <w:b/>
          <w:bCs/>
          <w:lang w:val="fr-FR"/>
        </w:rPr>
        <w:t>)</w:t>
      </w:r>
    </w:p>
    <w:p w14:paraId="5A28A568" w14:textId="2B9880D9" w:rsidR="00F545AC" w:rsidRPr="002751D4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val="fr-FR"/>
        </w:rPr>
      </w:pPr>
    </w:p>
    <w:p w14:paraId="645E6065" w14:textId="77777777" w:rsidR="00CD2478" w:rsidRPr="002751D4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fr-FR"/>
        </w:rPr>
      </w:pPr>
    </w:p>
    <w:p w14:paraId="13A4E5D3" w14:textId="77777777" w:rsidR="001E41F3" w:rsidRPr="00184FE9" w:rsidRDefault="00CD2478" w:rsidP="00CD2478">
      <w:pPr>
        <w:pStyle w:val="CRCoverPage"/>
        <w:rPr>
          <w:b/>
          <w:noProof/>
          <w:lang w:val="fr-FR"/>
        </w:rPr>
      </w:pPr>
      <w:r w:rsidRPr="00184FE9">
        <w:rPr>
          <w:b/>
          <w:noProof/>
          <w:lang w:val="fr-FR"/>
        </w:rPr>
        <w:t>1. Introduction</w:t>
      </w:r>
    </w:p>
    <w:p w14:paraId="4EF94862" w14:textId="5E377397" w:rsidR="00D83F23" w:rsidRDefault="007B6F1D" w:rsidP="00CD2478">
      <w:pPr>
        <w:rPr>
          <w:noProof/>
        </w:rPr>
      </w:pPr>
      <w:r>
        <w:rPr>
          <w:noProof/>
        </w:rPr>
        <w:t xml:space="preserve">This contribution proposes </w:t>
      </w:r>
      <w:r w:rsidR="00D83F23">
        <w:rPr>
          <w:noProof/>
        </w:rPr>
        <w:t xml:space="preserve">a </w:t>
      </w:r>
      <w:r w:rsidR="00BB5765">
        <w:rPr>
          <w:noProof/>
        </w:rPr>
        <w:t xml:space="preserve">key issue </w:t>
      </w:r>
      <w:r w:rsidR="00D83F23">
        <w:rPr>
          <w:noProof/>
        </w:rPr>
        <w:t xml:space="preserve">for </w:t>
      </w:r>
      <w:r w:rsidR="00D33F78">
        <w:rPr>
          <w:noProof/>
        </w:rPr>
        <w:t xml:space="preserve">functional architecture for Discreet monitoring. </w:t>
      </w:r>
      <w:r w:rsidR="00BB5765">
        <w:rPr>
          <w:noProof/>
        </w:rPr>
        <w:t xml:space="preserve">It refers to </w:t>
      </w:r>
      <w:r w:rsidR="00E24470">
        <w:rPr>
          <w:noProof/>
        </w:rPr>
        <w:t xml:space="preserve">all </w:t>
      </w:r>
      <w:r w:rsidR="00BB5765">
        <w:rPr>
          <w:noProof/>
        </w:rPr>
        <w:t>scenario</w:t>
      </w:r>
      <w:r w:rsidR="00E24470">
        <w:rPr>
          <w:noProof/>
        </w:rPr>
        <w:t>s</w:t>
      </w:r>
      <w:r w:rsidR="00D33F78">
        <w:rPr>
          <w:noProof/>
        </w:rPr>
        <w:t xml:space="preserve"> in clause 4.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15EBD340" w:rsidR="00CD2478" w:rsidRPr="008A5E86" w:rsidRDefault="00CD2478" w:rsidP="00CD2478">
      <w:pPr>
        <w:rPr>
          <w:noProof/>
          <w:lang w:val="en-US"/>
        </w:rPr>
      </w:pPr>
    </w:p>
    <w:p w14:paraId="1AD024AF" w14:textId="5B179D4D" w:rsidR="00CD2478" w:rsidRPr="00215ABA" w:rsidRDefault="006D0C4E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726EB1A2" w:rsidR="00CD2478" w:rsidRPr="008A5E86" w:rsidRDefault="007B6F1D" w:rsidP="00CD2478">
      <w:pPr>
        <w:rPr>
          <w:noProof/>
          <w:lang w:val="en-US"/>
        </w:rPr>
      </w:pPr>
      <w:r>
        <w:rPr>
          <w:noProof/>
          <w:lang w:val="en-US"/>
        </w:rPr>
        <w:t>It is proposed to agree the following changes to 3GPP TR 23.</w:t>
      </w:r>
      <w:r w:rsidR="00793741">
        <w:rPr>
          <w:noProof/>
          <w:lang w:val="en-US"/>
        </w:rPr>
        <w:t>700-3</w:t>
      </w:r>
      <w:r w:rsidR="00D33F78">
        <w:rPr>
          <w:noProof/>
          <w:lang w:val="en-US"/>
        </w:rPr>
        <w:t>7</w:t>
      </w:r>
      <w:r w:rsidR="00793741">
        <w:rPr>
          <w:noProof/>
          <w:lang w:val="en-US"/>
        </w:rPr>
        <w:t xml:space="preserve"> V</w:t>
      </w:r>
      <w:r>
        <w:rPr>
          <w:noProof/>
          <w:lang w:val="en-US"/>
        </w:rPr>
        <w:t>0.</w:t>
      </w:r>
      <w:r w:rsidR="00793741">
        <w:rPr>
          <w:noProof/>
          <w:lang w:val="en-US"/>
        </w:rPr>
        <w:t>1</w:t>
      </w:r>
      <w:r>
        <w:rPr>
          <w:noProof/>
          <w:lang w:val="en-US"/>
        </w:rPr>
        <w:t>.0.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4D49817E" w14:textId="77777777" w:rsidR="007B6F1D" w:rsidRDefault="007B6F1D">
      <w:pPr>
        <w:spacing w:after="0"/>
        <w:rPr>
          <w:noProof/>
          <w:lang w:val="en-US"/>
        </w:rPr>
      </w:pPr>
    </w:p>
    <w:p w14:paraId="60CD4943" w14:textId="77777777" w:rsidR="007B6F1D" w:rsidRDefault="007B6F1D">
      <w:pPr>
        <w:spacing w:after="0"/>
        <w:rPr>
          <w:noProof/>
          <w:lang w:val="en-US"/>
        </w:rPr>
      </w:pPr>
    </w:p>
    <w:p w14:paraId="609A6C82" w14:textId="26A57DED" w:rsidR="007B6F1D" w:rsidRDefault="007B6F1D">
      <w:pPr>
        <w:spacing w:after="0"/>
        <w:rPr>
          <w:noProof/>
          <w:lang w:val="en-US"/>
        </w:rPr>
      </w:pPr>
      <w:r>
        <w:rPr>
          <w:noProof/>
          <w:lang w:val="en-US"/>
        </w:rPr>
        <w:br w:type="page"/>
      </w:r>
    </w:p>
    <w:p w14:paraId="6E691B07" w14:textId="77777777" w:rsidR="007B6F1D" w:rsidRDefault="007B6F1D" w:rsidP="007B6F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lastRenderedPageBreak/>
        <w:t>* * * First Change * * * *</w:t>
      </w:r>
    </w:p>
    <w:p w14:paraId="1ABD6F3D" w14:textId="77777777" w:rsidR="00D83F23" w:rsidRDefault="00D83F23" w:rsidP="00D83F23">
      <w:pPr>
        <w:pStyle w:val="Heading1"/>
      </w:pPr>
      <w:bookmarkStart w:id="0" w:name="_Toc192172748"/>
      <w:r>
        <w:t>5</w:t>
      </w:r>
      <w:r w:rsidRPr="004D3578">
        <w:tab/>
      </w:r>
      <w:r>
        <w:t>Key Issues</w:t>
      </w:r>
      <w:bookmarkEnd w:id="0"/>
    </w:p>
    <w:p w14:paraId="7D44750C" w14:textId="4C7AAB99" w:rsidR="00BB5765" w:rsidRDefault="00BB5765" w:rsidP="00BB5765">
      <w:pPr>
        <w:pStyle w:val="Heading2"/>
        <w:rPr>
          <w:ins w:id="1" w:author="Vialen, Jukka" w:date="2025-03-12T16:52:00Z"/>
          <w:noProof/>
          <w:lang w:val="en-US"/>
        </w:rPr>
      </w:pPr>
      <w:bookmarkStart w:id="2" w:name="_Toc192172749"/>
      <w:ins w:id="3" w:author="Vialen, Jukka" w:date="2025-03-12T16:52:00Z">
        <w:r>
          <w:t>5.</w:t>
        </w:r>
      </w:ins>
      <w:ins w:id="4" w:author="Vialen, Jukka" w:date="2025-04-29T21:08:00Z">
        <w:r w:rsidR="00D33F78">
          <w:t>1</w:t>
        </w:r>
      </w:ins>
      <w:ins w:id="5" w:author="Vialen, Jukka" w:date="2025-03-12T17:01:00Z">
        <w:r>
          <w:tab/>
        </w:r>
      </w:ins>
      <w:ins w:id="6" w:author="Vialen, Jukka" w:date="2025-04-29T21:08:00Z">
        <w:r w:rsidR="00D33F78">
          <w:t xml:space="preserve">Key </w:t>
        </w:r>
      </w:ins>
      <w:ins w:id="7" w:author="Vialen, Jukka" w:date="2025-04-29T21:09:00Z">
        <w:r w:rsidR="00D33F78">
          <w:t xml:space="preserve">issue </w:t>
        </w:r>
        <w:r w:rsidR="00D33F78" w:rsidRPr="006F3C3D">
          <w:rPr>
            <w:highlight w:val="yellow"/>
          </w:rPr>
          <w:t>x</w:t>
        </w:r>
        <w:r w:rsidR="00D33F78">
          <w:t>: Functional architecture for Discreet monitoring</w:t>
        </w:r>
      </w:ins>
    </w:p>
    <w:p w14:paraId="28EE0771" w14:textId="6DD2D286" w:rsidR="00D33F78" w:rsidRDefault="00D33F78" w:rsidP="008479B0">
      <w:pPr>
        <w:rPr>
          <w:ins w:id="8" w:author="Vialen, Jukka" w:date="2025-04-29T21:13:00Z"/>
        </w:rPr>
      </w:pPr>
      <w:ins w:id="9" w:author="Vialen, Jukka" w:date="2025-04-29T21:11:00Z">
        <w:r>
          <w:t xml:space="preserve">Functional architecture for Discreet monitoring </w:t>
        </w:r>
      </w:ins>
      <w:ins w:id="10" w:author="Vialen, Jukka" w:date="2025-04-30T12:47:00Z">
        <w:r w:rsidR="0037338E">
          <w:t xml:space="preserve">(DM) </w:t>
        </w:r>
      </w:ins>
      <w:ins w:id="11" w:author="Vialen, Jukka" w:date="2025-04-29T21:11:00Z">
        <w:r>
          <w:t>wi</w:t>
        </w:r>
      </w:ins>
      <w:ins w:id="12" w:author="Vialen, Jukka" w:date="2025-04-29T21:12:00Z">
        <w:r>
          <w:t xml:space="preserve">ll have impact to all scenarios, key issues and solutions in this TR. </w:t>
        </w:r>
      </w:ins>
      <w:ins w:id="13" w:author="Vialen, Jukka" w:date="2025-04-29T21:28:00Z">
        <w:r w:rsidR="006F3C3D">
          <w:t>I</w:t>
        </w:r>
      </w:ins>
      <w:ins w:id="14" w:author="Vialen, Jukka" w:date="2025-04-29T21:12:00Z">
        <w:r>
          <w:t xml:space="preserve">t would make sense to </w:t>
        </w:r>
      </w:ins>
      <w:ins w:id="15" w:author="Vialen, Jukka" w:date="2025-04-29T21:13:00Z">
        <w:r>
          <w:t xml:space="preserve">study, evaluate and </w:t>
        </w:r>
      </w:ins>
      <w:ins w:id="16" w:author="Vialen, Jukka" w:date="2025-04-29T21:29:00Z">
        <w:r w:rsidR="006F3C3D">
          <w:t xml:space="preserve">decide </w:t>
        </w:r>
      </w:ins>
      <w:ins w:id="17" w:author="Vialen, Jukka" w:date="2025-04-29T21:12:00Z">
        <w:r>
          <w:t xml:space="preserve">on the functional architecture </w:t>
        </w:r>
      </w:ins>
      <w:ins w:id="18" w:author="Vialen, Jukka" w:date="2025-04-29T21:13:00Z">
        <w:r>
          <w:t>as the first step of this study item.</w:t>
        </w:r>
      </w:ins>
    </w:p>
    <w:p w14:paraId="06D3344E" w14:textId="77777777" w:rsidR="00D33F78" w:rsidRDefault="00D33F78" w:rsidP="008479B0">
      <w:pPr>
        <w:rPr>
          <w:ins w:id="19" w:author="Vialen, Jukka" w:date="2025-04-29T21:14:00Z"/>
        </w:rPr>
      </w:pPr>
      <w:ins w:id="20" w:author="Vialen, Jukka" w:date="2025-04-29T21:13:00Z">
        <w:r>
          <w:t>There are fundamentally two options</w:t>
        </w:r>
      </w:ins>
      <w:ins w:id="21" w:author="Vialen, Jukka" w:date="2025-04-29T21:14:00Z">
        <w:r>
          <w:t>:</w:t>
        </w:r>
      </w:ins>
    </w:p>
    <w:p w14:paraId="1628ACDB" w14:textId="248C6334" w:rsidR="00172263" w:rsidRDefault="00D33F78" w:rsidP="00172263">
      <w:pPr>
        <w:pStyle w:val="ListParagraph"/>
        <w:numPr>
          <w:ilvl w:val="0"/>
          <w:numId w:val="5"/>
        </w:numPr>
        <w:rPr>
          <w:ins w:id="22" w:author="Vialen, Jukka" w:date="2025-04-29T21:21:00Z"/>
        </w:rPr>
      </w:pPr>
      <w:ins w:id="23" w:author="Vialen, Jukka" w:date="2025-04-29T21:14:00Z">
        <w:r>
          <w:t>Use the assumptions in TR 23.784</w:t>
        </w:r>
      </w:ins>
      <w:ins w:id="24" w:author="Vialen, Jukka" w:date="2025-04-29T21:15:00Z">
        <w:r>
          <w:t xml:space="preserve">, especially clause 6.1.1.1. </w:t>
        </w:r>
      </w:ins>
      <w:ins w:id="25" w:author="Vialen, Jukka" w:date="2025-04-30T12:46:00Z">
        <w:r w:rsidR="0037338E">
          <w:t>The main motivation</w:t>
        </w:r>
      </w:ins>
      <w:ins w:id="26" w:author="Vialen, Jukka" w:date="2025-04-30T12:47:00Z">
        <w:r w:rsidR="0037338E">
          <w:t>/benefit</w:t>
        </w:r>
      </w:ins>
      <w:ins w:id="27" w:author="Vialen, Jukka" w:date="2025-04-30T12:46:00Z">
        <w:r w:rsidR="0037338E">
          <w:t xml:space="preserve"> for this solution is to cause no changes to the </w:t>
        </w:r>
      </w:ins>
      <w:ins w:id="28" w:author="Vialen, Jukka" w:date="2025-04-29T21:16:00Z">
        <w:r>
          <w:t xml:space="preserve">functional </w:t>
        </w:r>
      </w:ins>
      <w:ins w:id="29" w:author="Vialen, Jukka" w:date="2025-04-29T21:17:00Z">
        <w:r>
          <w:t xml:space="preserve">model. However, there are surely also drawbacks that were not </w:t>
        </w:r>
      </w:ins>
      <w:ins w:id="30" w:author="Vialen, Jukka" w:date="2025-04-29T21:22:00Z">
        <w:r w:rsidR="00172263">
          <w:t>mentioned/</w:t>
        </w:r>
      </w:ins>
      <w:proofErr w:type="spellStart"/>
      <w:ins w:id="31" w:author="Vialen, Jukka" w:date="2025-04-29T21:17:00Z">
        <w:r>
          <w:t>analyzed</w:t>
        </w:r>
        <w:proofErr w:type="spellEnd"/>
        <w:r>
          <w:t xml:space="preserve"> in the Rel-16 TR 23.784.</w:t>
        </w:r>
      </w:ins>
    </w:p>
    <w:p w14:paraId="7C3DD394" w14:textId="77777777" w:rsidR="00172263" w:rsidRDefault="00172263" w:rsidP="00172263">
      <w:pPr>
        <w:pStyle w:val="ListParagraph"/>
        <w:ind w:left="360"/>
        <w:rPr>
          <w:ins w:id="32" w:author="Vialen, Jukka" w:date="2025-04-29T21:21:00Z"/>
        </w:rPr>
      </w:pPr>
    </w:p>
    <w:p w14:paraId="74A48577" w14:textId="5EA65707" w:rsidR="00172263" w:rsidRDefault="00D33F78" w:rsidP="00172263">
      <w:pPr>
        <w:pStyle w:val="ListParagraph"/>
        <w:numPr>
          <w:ilvl w:val="0"/>
          <w:numId w:val="5"/>
        </w:numPr>
        <w:rPr>
          <w:ins w:id="33" w:author="Vialen, Jukka" w:date="2025-05-08T19:41:00Z"/>
        </w:rPr>
      </w:pPr>
      <w:ins w:id="34" w:author="Vialen, Jukka" w:date="2025-04-29T21:17:00Z">
        <w:r>
          <w:t>Reuse</w:t>
        </w:r>
      </w:ins>
      <w:ins w:id="35" w:author="Vialen, Jukka" w:date="2025-04-29T21:18:00Z">
        <w:r w:rsidR="00172263">
          <w:t>/copy</w:t>
        </w:r>
      </w:ins>
      <w:ins w:id="36" w:author="Vialen, Jukka" w:date="2025-04-29T21:17:00Z">
        <w:r>
          <w:t xml:space="preserve"> the functionality</w:t>
        </w:r>
        <w:r w:rsidR="00172263">
          <w:t xml:space="preserve"> </w:t>
        </w:r>
      </w:ins>
      <w:ins w:id="37" w:author="Vialen, Jukka" w:date="2025-04-29T21:18:00Z">
        <w:r w:rsidR="00172263">
          <w:t xml:space="preserve">and </w:t>
        </w:r>
      </w:ins>
      <w:ins w:id="38" w:author="Vialen, Jukka" w:date="2025-04-29T21:17:00Z">
        <w:r w:rsidR="00172263">
          <w:t>referenc</w:t>
        </w:r>
      </w:ins>
      <w:ins w:id="39" w:author="Vialen, Jukka" w:date="2025-04-29T21:18:00Z">
        <w:r w:rsidR="00172263">
          <w:t>e points from the Recording and</w:t>
        </w:r>
      </w:ins>
      <w:ins w:id="40" w:author="Jukka Vialen" w:date="2025-05-21T12:51:00Z" w16du:dateUtc="2025-05-21T03:51:00Z">
        <w:r w:rsidR="00322850">
          <w:t xml:space="preserve"> replay</w:t>
        </w:r>
      </w:ins>
      <w:ins w:id="41" w:author="Vialen, Jukka" w:date="2025-04-29T21:18:00Z">
        <w:r w:rsidR="00172263">
          <w:t xml:space="preserve"> feature. This includes setting of (DM) targets</w:t>
        </w:r>
      </w:ins>
      <w:ins w:id="42" w:author="Vialen, Jukka" w:date="2025-05-08T19:48:00Z">
        <w:r w:rsidR="0056386C">
          <w:t xml:space="preserve"> and </w:t>
        </w:r>
      </w:ins>
      <w:ins w:id="43" w:author="Vialen, Jukka" w:date="2025-04-29T21:18:00Z">
        <w:r w:rsidR="00172263">
          <w:t>activating the D</w:t>
        </w:r>
      </w:ins>
      <w:ins w:id="44" w:author="Vialen, Jukka" w:date="2025-04-29T21:19:00Z">
        <w:r w:rsidR="00172263">
          <w:t>M process</w:t>
        </w:r>
      </w:ins>
      <w:ins w:id="45" w:author="Vialen, Jukka" w:date="2025-05-08T19:36:00Z">
        <w:r w:rsidR="007329E1">
          <w:t xml:space="preserve"> in the MC service servers</w:t>
        </w:r>
      </w:ins>
      <w:ins w:id="46" w:author="Vialen, Jukka" w:date="2025-04-29T21:19:00Z">
        <w:r w:rsidR="00172263">
          <w:t xml:space="preserve"> and potentially even using same protocols (REC-4) </w:t>
        </w:r>
      </w:ins>
      <w:ins w:id="47" w:author="Vialen, Jukka" w:date="2025-04-29T21:23:00Z">
        <w:r w:rsidR="00172263">
          <w:t>to transfer media and metadata to</w:t>
        </w:r>
      </w:ins>
      <w:ins w:id="48" w:author="Vialen, Jukka" w:date="2025-04-29T21:24:00Z">
        <w:r w:rsidR="00172263">
          <w:t xml:space="preserve"> the authorized </w:t>
        </w:r>
      </w:ins>
      <w:ins w:id="49" w:author="Vialen, Jukka" w:date="2025-04-29T21:26:00Z">
        <w:r w:rsidR="00172263">
          <w:t>MCX user (</w:t>
        </w:r>
      </w:ins>
      <w:ins w:id="50" w:author="Vialen, Jukka" w:date="2025-04-29T21:24:00Z">
        <w:r w:rsidR="00172263">
          <w:t>discreet listener</w:t>
        </w:r>
      </w:ins>
      <w:ins w:id="51" w:author="Vialen, Jukka" w:date="2025-04-29T21:26:00Z">
        <w:r w:rsidR="00172263">
          <w:t>)</w:t>
        </w:r>
      </w:ins>
      <w:ins w:id="52" w:author="Vialen, Jukka" w:date="2025-04-29T21:24:00Z">
        <w:r w:rsidR="00172263">
          <w:t>.</w:t>
        </w:r>
      </w:ins>
      <w:ins w:id="53" w:author="Vialen, Jukka" w:date="2025-05-08T19:41:00Z">
        <w:r w:rsidR="007329E1">
          <w:t xml:space="preserve"> This solution would also add a “Discreet monitoring admin user” (</w:t>
        </w:r>
        <w:proofErr w:type="gramStart"/>
        <w:r w:rsidR="007329E1">
          <w:t>similar to</w:t>
        </w:r>
        <w:proofErr w:type="gramEnd"/>
        <w:r w:rsidR="007329E1">
          <w:t xml:space="preserve"> “Recording admin user”) and “DM admin client” into the selected functional model.</w:t>
        </w:r>
      </w:ins>
    </w:p>
    <w:p w14:paraId="0889B485" w14:textId="77777777" w:rsidR="007329E1" w:rsidRDefault="007329E1" w:rsidP="007329E1">
      <w:pPr>
        <w:pStyle w:val="ListParagraph"/>
        <w:rPr>
          <w:ins w:id="54" w:author="Vialen, Jukka" w:date="2025-05-08T19:41:00Z"/>
        </w:rPr>
      </w:pPr>
    </w:p>
    <w:p w14:paraId="5D1EFAD5" w14:textId="108579C0" w:rsidR="007329E1" w:rsidRDefault="007329E1" w:rsidP="007329E1">
      <w:pPr>
        <w:pStyle w:val="ListParagraph"/>
        <w:numPr>
          <w:ilvl w:val="1"/>
          <w:numId w:val="5"/>
        </w:numPr>
        <w:rPr>
          <w:ins w:id="55" w:author="Vialen, Jukka" w:date="2025-05-08T19:43:00Z"/>
        </w:rPr>
      </w:pPr>
      <w:ins w:id="56" w:author="Vialen, Jukka" w:date="2025-05-08T19:42:00Z">
        <w:r>
          <w:t xml:space="preserve">Consider if this “DM admin” </w:t>
        </w:r>
      </w:ins>
      <w:ins w:id="57" w:author="Vialen, Jukka" w:date="2025-05-08T19:43:00Z">
        <w:r>
          <w:t xml:space="preserve">is enough i.e. same user/client </w:t>
        </w:r>
      </w:ins>
      <w:ins w:id="58" w:author="Vialen, Jukka" w:date="2025-05-08T19:44:00Z">
        <w:r>
          <w:t>has the authority</w:t>
        </w:r>
      </w:ins>
      <w:ins w:id="59" w:author="Vialen, Jukka" w:date="2025-05-08T19:51:00Z">
        <w:r w:rsidR="0056386C">
          <w:t xml:space="preserve"> and functionality</w:t>
        </w:r>
      </w:ins>
      <w:ins w:id="60" w:author="Vialen, Jukka" w:date="2025-05-08T19:44:00Z">
        <w:r>
          <w:t xml:space="preserve"> to </w:t>
        </w:r>
      </w:ins>
      <w:ins w:id="61" w:author="Vialen, Jukka" w:date="2025-05-08T19:43:00Z">
        <w:r>
          <w:t>set the targets and (discreet) listen to them</w:t>
        </w:r>
      </w:ins>
    </w:p>
    <w:p w14:paraId="04477D91" w14:textId="0B0688B4" w:rsidR="007329E1" w:rsidRDefault="007329E1" w:rsidP="007329E1">
      <w:pPr>
        <w:ind w:left="720"/>
        <w:rPr>
          <w:ins w:id="62" w:author="Vialen, Jukka" w:date="2025-05-08T19:43:00Z"/>
        </w:rPr>
      </w:pPr>
      <w:ins w:id="63" w:author="Vialen, Jukka" w:date="2025-05-08T19:43:00Z">
        <w:r>
          <w:t>or</w:t>
        </w:r>
      </w:ins>
    </w:p>
    <w:p w14:paraId="1B5F0159" w14:textId="35B41178" w:rsidR="007329E1" w:rsidRDefault="007329E1" w:rsidP="007329E1">
      <w:pPr>
        <w:pStyle w:val="ListParagraph"/>
        <w:numPr>
          <w:ilvl w:val="1"/>
          <w:numId w:val="5"/>
        </w:numPr>
        <w:rPr>
          <w:ins w:id="64" w:author="Vialen, Jukka" w:date="2025-05-08T19:36:00Z"/>
        </w:rPr>
      </w:pPr>
      <w:ins w:id="65" w:author="Vialen, Jukka" w:date="2025-05-08T19:43:00Z">
        <w:r>
          <w:t>A more complex architecture (equivalent to recording/</w:t>
        </w:r>
      </w:ins>
      <w:ins w:id="66" w:author="Jukka Vialen" w:date="2025-05-21T12:51:00Z" w16du:dateUtc="2025-05-21T03:51:00Z">
        <w:r w:rsidR="00322850">
          <w:t>replay</w:t>
        </w:r>
      </w:ins>
      <w:ins w:id="67" w:author="Vialen, Jukka" w:date="2025-05-08T19:43:00Z">
        <w:r>
          <w:t>) is necessary, i.e. separate</w:t>
        </w:r>
      </w:ins>
      <w:ins w:id="68" w:author="Vialen, Jukka" w:date="2025-05-08T19:44:00Z">
        <w:r>
          <w:t xml:space="preserve"> “DM admin” and “DM listener”.</w:t>
        </w:r>
      </w:ins>
    </w:p>
    <w:p w14:paraId="3DBC1B70" w14:textId="77777777" w:rsidR="007329E1" w:rsidRDefault="007329E1" w:rsidP="007329E1">
      <w:pPr>
        <w:pStyle w:val="ListParagraph"/>
        <w:rPr>
          <w:ins w:id="69" w:author="Vialen, Jukka" w:date="2025-05-08T19:36:00Z"/>
        </w:rPr>
      </w:pPr>
    </w:p>
    <w:p w14:paraId="66A10CA8" w14:textId="355F4A85" w:rsidR="00172263" w:rsidRDefault="00172263" w:rsidP="00172263">
      <w:pPr>
        <w:pStyle w:val="ListParagraph"/>
        <w:rPr>
          <w:ins w:id="70" w:author="Vialen, Jukka" w:date="2025-04-29T21:21:00Z"/>
        </w:rPr>
      </w:pPr>
    </w:p>
    <w:p w14:paraId="17E10AA1" w14:textId="68F33CA9" w:rsidR="008479B0" w:rsidDel="00882824" w:rsidRDefault="00172263" w:rsidP="00172263">
      <w:pPr>
        <w:rPr>
          <w:del w:id="71" w:author="Vialen, Jukka" w:date="2025-04-29T19:58:00Z"/>
        </w:rPr>
      </w:pPr>
      <w:ins w:id="72" w:author="Vialen, Jukka" w:date="2025-04-29T21:21:00Z">
        <w:r>
          <w:t xml:space="preserve">Both options should be </w:t>
        </w:r>
        <w:proofErr w:type="spellStart"/>
        <w:r>
          <w:t>analyzed</w:t>
        </w:r>
        <w:proofErr w:type="spellEnd"/>
        <w:r>
          <w:t xml:space="preserve"> (at least briefly). </w:t>
        </w:r>
      </w:ins>
    </w:p>
    <w:bookmarkEnd w:id="2"/>
    <w:p w14:paraId="3F9BB178" w14:textId="0B13B4CA" w:rsidR="00D83F23" w:rsidDel="00882824" w:rsidRDefault="00D83F23">
      <w:pPr>
        <w:spacing w:after="0"/>
        <w:rPr>
          <w:del w:id="73" w:author="Vialen, Jukka" w:date="2025-04-29T19:58:00Z"/>
          <w:noProof/>
          <w:lang w:val="en-US"/>
        </w:rPr>
      </w:pPr>
    </w:p>
    <w:p w14:paraId="120B50E7" w14:textId="145B882F" w:rsidR="00D83F23" w:rsidRDefault="00D83F23">
      <w:pPr>
        <w:spacing w:after="0"/>
        <w:rPr>
          <w:noProof/>
          <w:lang w:val="en-US"/>
        </w:rPr>
      </w:pPr>
    </w:p>
    <w:p w14:paraId="667A2462" w14:textId="77777777" w:rsidR="00D83F23" w:rsidRDefault="00D83F23" w:rsidP="00D83F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* * * Next Change * * * *</w:t>
      </w:r>
    </w:p>
    <w:p w14:paraId="06279B2F" w14:textId="77777777" w:rsidR="00D83F23" w:rsidRPr="004D3578" w:rsidRDefault="00D83F23" w:rsidP="00D83F23">
      <w:pPr>
        <w:pStyle w:val="Heading1"/>
      </w:pPr>
      <w:bookmarkStart w:id="74" w:name="_Toc192172757"/>
      <w:r w:rsidRPr="004D3578">
        <w:t xml:space="preserve">Annex </w:t>
      </w:r>
      <w:r>
        <w:t>B</w:t>
      </w:r>
      <w:r w:rsidRPr="004D3578">
        <w:t>:</w:t>
      </w:r>
      <w:r>
        <w:t xml:space="preserve"> Mapping of stage 1 requirements to solutions</w:t>
      </w:r>
      <w:bookmarkEnd w:id="74"/>
    </w:p>
    <w:tbl>
      <w:tblPr>
        <w:tblW w:w="9733" w:type="dxa"/>
        <w:tblInd w:w="4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12"/>
        <w:gridCol w:w="1842"/>
        <w:gridCol w:w="1843"/>
        <w:gridCol w:w="2126"/>
        <w:gridCol w:w="2410"/>
      </w:tblGrid>
      <w:tr w:rsidR="00D83F23" w:rsidRPr="00315B85" w14:paraId="04FEB815" w14:textId="77777777" w:rsidTr="00983DEB">
        <w:tc>
          <w:tcPr>
            <w:tcW w:w="1512" w:type="dxa"/>
            <w:shd w:val="pct10" w:color="auto" w:fill="FFFFFF"/>
          </w:tcPr>
          <w:p w14:paraId="38791053" w14:textId="77777777" w:rsidR="00D83F23" w:rsidRPr="00315B85" w:rsidRDefault="00D83F23" w:rsidP="00983DEB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Requirement</w:t>
            </w:r>
          </w:p>
        </w:tc>
        <w:tc>
          <w:tcPr>
            <w:tcW w:w="1842" w:type="dxa"/>
            <w:shd w:val="pct10" w:color="auto" w:fill="FFFFFF"/>
          </w:tcPr>
          <w:p w14:paraId="1774071D" w14:textId="77777777" w:rsidR="00D83F23" w:rsidRPr="00315B85" w:rsidRDefault="00D83F23" w:rsidP="00983DEB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Scenarios</w:t>
            </w:r>
          </w:p>
        </w:tc>
        <w:tc>
          <w:tcPr>
            <w:tcW w:w="1843" w:type="dxa"/>
            <w:shd w:val="pct10" w:color="auto" w:fill="FFFFFF"/>
          </w:tcPr>
          <w:p w14:paraId="59419789" w14:textId="77777777" w:rsidR="00D83F23" w:rsidRPr="00315B85" w:rsidRDefault="00D83F23" w:rsidP="00983DEB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Key Issues</w:t>
            </w:r>
          </w:p>
        </w:tc>
        <w:tc>
          <w:tcPr>
            <w:tcW w:w="2126" w:type="dxa"/>
            <w:shd w:val="pct10" w:color="auto" w:fill="FFFFFF"/>
          </w:tcPr>
          <w:p w14:paraId="445F3EDB" w14:textId="77777777" w:rsidR="00D83F23" w:rsidRPr="00315B85" w:rsidRDefault="00D83F23" w:rsidP="00983DEB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Solutions</w:t>
            </w:r>
          </w:p>
        </w:tc>
        <w:tc>
          <w:tcPr>
            <w:tcW w:w="2410" w:type="dxa"/>
            <w:shd w:val="pct10" w:color="auto" w:fill="FFFFFF"/>
          </w:tcPr>
          <w:p w14:paraId="14FB3A78" w14:textId="77777777" w:rsidR="00D83F23" w:rsidRPr="00315B85" w:rsidRDefault="00D83F23" w:rsidP="00983DEB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NOTE</w:t>
            </w:r>
          </w:p>
        </w:tc>
      </w:tr>
      <w:tr w:rsidR="00D83F23" w:rsidRPr="00315B85" w14:paraId="1A32709F" w14:textId="77777777" w:rsidTr="00983DEB">
        <w:tc>
          <w:tcPr>
            <w:tcW w:w="1512" w:type="dxa"/>
            <w:shd w:val="solid" w:color="FFFFFF" w:fill="auto"/>
          </w:tcPr>
          <w:p w14:paraId="5395105B" w14:textId="679ED050" w:rsidR="00A46057" w:rsidRDefault="00172263" w:rsidP="00983DEB">
            <w:pPr>
              <w:pStyle w:val="TAC"/>
              <w:rPr>
                <w:ins w:id="75" w:author="Vialen, Jukka" w:date="2025-04-29T21:27:00Z"/>
              </w:rPr>
            </w:pPr>
            <w:ins w:id="76" w:author="Vialen, Jukka" w:date="2025-04-29T21:26:00Z">
              <w:r w:rsidRPr="00086D8A">
                <w:t>[R-6.15.1-001a] [R-6.15.1-001]</w:t>
              </w:r>
            </w:ins>
          </w:p>
          <w:p w14:paraId="52AA8865" w14:textId="3811503B" w:rsidR="00172263" w:rsidRDefault="00172263" w:rsidP="00983DEB">
            <w:pPr>
              <w:pStyle w:val="TAC"/>
              <w:rPr>
                <w:ins w:id="77" w:author="Vialen, Jukka" w:date="2025-04-29T21:27:00Z"/>
              </w:rPr>
            </w:pPr>
            <w:ins w:id="78" w:author="Vialen, Jukka" w:date="2025-04-29T21:27:00Z">
              <w:r w:rsidRPr="00086D8A">
                <w:t>[R-6.15.1-002]</w:t>
              </w:r>
            </w:ins>
          </w:p>
          <w:p w14:paraId="0B3FB031" w14:textId="306BC0BC" w:rsidR="00172263" w:rsidRDefault="00172263" w:rsidP="00983DEB">
            <w:pPr>
              <w:pStyle w:val="TAC"/>
              <w:rPr>
                <w:ins w:id="79" w:author="Vialen, Jukka" w:date="2025-04-29T21:26:00Z"/>
              </w:rPr>
            </w:pPr>
            <w:ins w:id="80" w:author="Vialen, Jukka" w:date="2025-04-29T21:27:00Z">
              <w:r w:rsidRPr="00C02DEC">
                <w:rPr>
                  <w:rFonts w:cs="Arial"/>
                  <w:szCs w:val="18"/>
                </w:rPr>
                <w:t>[R-6.15.1-002a]</w:t>
              </w:r>
            </w:ins>
          </w:p>
          <w:p w14:paraId="5F691C9D" w14:textId="0A505C40" w:rsidR="00172263" w:rsidRDefault="00172263" w:rsidP="00983DEB">
            <w:pPr>
              <w:pStyle w:val="TAC"/>
              <w:rPr>
                <w:ins w:id="81" w:author="Vialen, Jukka" w:date="2025-04-29T21:27:00Z"/>
              </w:rPr>
            </w:pPr>
            <w:ins w:id="82" w:author="Vialen, Jukka" w:date="2025-04-29T21:27:00Z">
              <w:r w:rsidRPr="00086D8A">
                <w:t>[R-6.15.1-003]</w:t>
              </w:r>
            </w:ins>
          </w:p>
          <w:p w14:paraId="47EFBF31" w14:textId="7A348F35" w:rsidR="00172263" w:rsidRDefault="00172263" w:rsidP="00983DEB">
            <w:pPr>
              <w:pStyle w:val="TAC"/>
              <w:rPr>
                <w:ins w:id="83" w:author="Vialen, Jukka" w:date="2025-04-29T21:26:00Z"/>
              </w:rPr>
            </w:pPr>
            <w:ins w:id="84" w:author="Vialen, Jukka" w:date="2025-04-29T21:27:00Z">
              <w:r w:rsidRPr="00086D8A">
                <w:t>[R-6.15.1-004]</w:t>
              </w:r>
            </w:ins>
          </w:p>
          <w:p w14:paraId="3AE8B0BB" w14:textId="0786A5D8" w:rsidR="00172263" w:rsidRPr="00315B85" w:rsidRDefault="00172263" w:rsidP="00983DE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842" w:type="dxa"/>
            <w:shd w:val="solid" w:color="FFFFFF" w:fill="auto"/>
          </w:tcPr>
          <w:p w14:paraId="7925E9E0" w14:textId="77777777" w:rsidR="006F3C3D" w:rsidRDefault="00882824" w:rsidP="00983DEB">
            <w:pPr>
              <w:pStyle w:val="TAC"/>
              <w:rPr>
                <w:ins w:id="85" w:author="Vialen, Jukka" w:date="2025-04-29T21:28:00Z"/>
                <w:sz w:val="16"/>
                <w:szCs w:val="16"/>
              </w:rPr>
            </w:pPr>
            <w:ins w:id="86" w:author="Vialen, Jukka" w:date="2025-04-29T20:00:00Z">
              <w:r>
                <w:rPr>
                  <w:sz w:val="16"/>
                  <w:szCs w:val="16"/>
                </w:rPr>
                <w:t>All scenarios in</w:t>
              </w:r>
            </w:ins>
            <w:ins w:id="87" w:author="Vialen, Jukka" w:date="2025-04-29T21:28:00Z">
              <w:r w:rsidR="006F3C3D">
                <w:rPr>
                  <w:sz w:val="16"/>
                  <w:szCs w:val="16"/>
                </w:rPr>
                <w:t xml:space="preserve"> clause 4.</w:t>
              </w:r>
            </w:ins>
          </w:p>
          <w:p w14:paraId="0BD0CB21" w14:textId="4FEE5882" w:rsidR="00D83F23" w:rsidRPr="00315B85" w:rsidRDefault="00882824" w:rsidP="00983DEB">
            <w:pPr>
              <w:pStyle w:val="TAC"/>
              <w:rPr>
                <w:sz w:val="16"/>
                <w:szCs w:val="16"/>
              </w:rPr>
            </w:pPr>
            <w:ins w:id="88" w:author="Vialen, Jukka" w:date="2025-04-29T20:00:00Z">
              <w:r>
                <w:rPr>
                  <w:sz w:val="16"/>
                  <w:szCs w:val="16"/>
                </w:rPr>
                <w:t xml:space="preserve"> </w:t>
              </w:r>
            </w:ins>
          </w:p>
        </w:tc>
        <w:tc>
          <w:tcPr>
            <w:tcW w:w="1843" w:type="dxa"/>
            <w:shd w:val="solid" w:color="FFFFFF" w:fill="auto"/>
          </w:tcPr>
          <w:p w14:paraId="640D789E" w14:textId="28BA801B" w:rsidR="00D83F23" w:rsidRPr="00315B85" w:rsidRDefault="00545828" w:rsidP="00983DEB">
            <w:pPr>
              <w:pStyle w:val="TAC"/>
              <w:rPr>
                <w:sz w:val="16"/>
                <w:szCs w:val="16"/>
              </w:rPr>
            </w:pPr>
            <w:ins w:id="89" w:author="Vialen, Jukka" w:date="2025-03-18T18:06:00Z">
              <w:r w:rsidRPr="00697C19">
                <w:rPr>
                  <w:sz w:val="16"/>
                  <w:szCs w:val="16"/>
                  <w:highlight w:val="yellow"/>
                </w:rPr>
                <w:t>x</w:t>
              </w:r>
            </w:ins>
          </w:p>
        </w:tc>
        <w:tc>
          <w:tcPr>
            <w:tcW w:w="2126" w:type="dxa"/>
            <w:shd w:val="solid" w:color="FFFFFF" w:fill="auto"/>
          </w:tcPr>
          <w:p w14:paraId="73D9381C" w14:textId="1C98E0B6" w:rsidR="00D83F23" w:rsidRPr="00315B85" w:rsidRDefault="00D83F23" w:rsidP="00983DE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410" w:type="dxa"/>
            <w:shd w:val="solid" w:color="FFFFFF" w:fill="auto"/>
          </w:tcPr>
          <w:p w14:paraId="6F4A8DE5" w14:textId="77777777" w:rsidR="00D83F23" w:rsidRPr="00315B85" w:rsidRDefault="00D83F23" w:rsidP="00983DEB">
            <w:pPr>
              <w:pStyle w:val="TAC"/>
              <w:rPr>
                <w:sz w:val="16"/>
                <w:szCs w:val="16"/>
              </w:rPr>
            </w:pPr>
          </w:p>
        </w:tc>
      </w:tr>
      <w:tr w:rsidR="00D83F23" w:rsidRPr="00315B85" w14:paraId="1231A9F6" w14:textId="77777777" w:rsidTr="00983DEB">
        <w:tc>
          <w:tcPr>
            <w:tcW w:w="1512" w:type="dxa"/>
            <w:shd w:val="solid" w:color="FFFFFF" w:fill="auto"/>
          </w:tcPr>
          <w:p w14:paraId="1C1742EE" w14:textId="77777777" w:rsidR="00D83F23" w:rsidRDefault="00D83F23" w:rsidP="00983DE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842" w:type="dxa"/>
            <w:shd w:val="solid" w:color="FFFFFF" w:fill="auto"/>
          </w:tcPr>
          <w:p w14:paraId="436F5CA8" w14:textId="77777777" w:rsidR="00D83F23" w:rsidRDefault="00D83F23" w:rsidP="00983DE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843" w:type="dxa"/>
            <w:shd w:val="solid" w:color="FFFFFF" w:fill="auto"/>
          </w:tcPr>
          <w:p w14:paraId="22427BB7" w14:textId="77777777" w:rsidR="00D83F23" w:rsidRPr="00315B85" w:rsidRDefault="00D83F23" w:rsidP="00983DE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126" w:type="dxa"/>
            <w:shd w:val="solid" w:color="FFFFFF" w:fill="auto"/>
          </w:tcPr>
          <w:p w14:paraId="6B90D76C" w14:textId="77777777" w:rsidR="00D83F23" w:rsidRPr="00315B85" w:rsidRDefault="00D83F23" w:rsidP="00983DE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410" w:type="dxa"/>
            <w:shd w:val="solid" w:color="FFFFFF" w:fill="auto"/>
          </w:tcPr>
          <w:p w14:paraId="2EA53010" w14:textId="77777777" w:rsidR="00D83F23" w:rsidRPr="00315B85" w:rsidRDefault="00D83F23" w:rsidP="00983DEB">
            <w:pPr>
              <w:pStyle w:val="TAC"/>
              <w:rPr>
                <w:sz w:val="16"/>
                <w:szCs w:val="16"/>
              </w:rPr>
            </w:pPr>
          </w:p>
        </w:tc>
      </w:tr>
      <w:tr w:rsidR="00D83F23" w:rsidRPr="00315B85" w14:paraId="1CFED3F8" w14:textId="77777777" w:rsidTr="00983DEB">
        <w:tc>
          <w:tcPr>
            <w:tcW w:w="1512" w:type="dxa"/>
            <w:shd w:val="solid" w:color="FFFFFF" w:fill="auto"/>
          </w:tcPr>
          <w:p w14:paraId="1651F52C" w14:textId="77777777" w:rsidR="00D83F23" w:rsidRDefault="00D83F23" w:rsidP="00983DE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842" w:type="dxa"/>
            <w:shd w:val="solid" w:color="FFFFFF" w:fill="auto"/>
          </w:tcPr>
          <w:p w14:paraId="6137524E" w14:textId="77777777" w:rsidR="00D83F23" w:rsidRDefault="00D83F23" w:rsidP="00983DE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843" w:type="dxa"/>
            <w:shd w:val="solid" w:color="FFFFFF" w:fill="auto"/>
          </w:tcPr>
          <w:p w14:paraId="225D5274" w14:textId="77777777" w:rsidR="00D83F23" w:rsidRPr="00315B85" w:rsidRDefault="00D83F23" w:rsidP="00983DE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126" w:type="dxa"/>
            <w:shd w:val="solid" w:color="FFFFFF" w:fill="auto"/>
          </w:tcPr>
          <w:p w14:paraId="7130F6FE" w14:textId="77777777" w:rsidR="00D83F23" w:rsidRPr="00315B85" w:rsidRDefault="00D83F23" w:rsidP="00983DE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410" w:type="dxa"/>
            <w:shd w:val="solid" w:color="FFFFFF" w:fill="auto"/>
          </w:tcPr>
          <w:p w14:paraId="7E8059B8" w14:textId="77777777" w:rsidR="00D83F23" w:rsidRPr="00315B85" w:rsidRDefault="00D83F23" w:rsidP="00983DEB">
            <w:pPr>
              <w:pStyle w:val="TAC"/>
              <w:rPr>
                <w:sz w:val="16"/>
                <w:szCs w:val="16"/>
              </w:rPr>
            </w:pPr>
          </w:p>
        </w:tc>
      </w:tr>
      <w:tr w:rsidR="00D83F23" w:rsidRPr="00315B85" w14:paraId="30C32B56" w14:textId="77777777" w:rsidTr="00983DEB">
        <w:tc>
          <w:tcPr>
            <w:tcW w:w="1512" w:type="dxa"/>
            <w:shd w:val="solid" w:color="FFFFFF" w:fill="auto"/>
          </w:tcPr>
          <w:p w14:paraId="771688C3" w14:textId="77777777" w:rsidR="00D83F23" w:rsidRDefault="00D83F23" w:rsidP="00983DE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842" w:type="dxa"/>
            <w:shd w:val="solid" w:color="FFFFFF" w:fill="auto"/>
          </w:tcPr>
          <w:p w14:paraId="36899F78" w14:textId="77777777" w:rsidR="00D83F23" w:rsidRDefault="00D83F23" w:rsidP="00983DE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843" w:type="dxa"/>
            <w:shd w:val="solid" w:color="FFFFFF" w:fill="auto"/>
          </w:tcPr>
          <w:p w14:paraId="58B79788" w14:textId="77777777" w:rsidR="00D83F23" w:rsidRPr="00315B85" w:rsidRDefault="00D83F23" w:rsidP="00983DE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126" w:type="dxa"/>
            <w:shd w:val="solid" w:color="FFFFFF" w:fill="auto"/>
          </w:tcPr>
          <w:p w14:paraId="163D2D8D" w14:textId="77777777" w:rsidR="00D83F23" w:rsidRPr="00315B85" w:rsidRDefault="00D83F23" w:rsidP="00983DE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410" w:type="dxa"/>
            <w:shd w:val="solid" w:color="FFFFFF" w:fill="auto"/>
          </w:tcPr>
          <w:p w14:paraId="44093857" w14:textId="77777777" w:rsidR="00D83F23" w:rsidRPr="00315B85" w:rsidRDefault="00D83F23" w:rsidP="00983DEB">
            <w:pPr>
              <w:pStyle w:val="TAC"/>
              <w:rPr>
                <w:sz w:val="16"/>
                <w:szCs w:val="16"/>
              </w:rPr>
            </w:pPr>
          </w:p>
        </w:tc>
      </w:tr>
    </w:tbl>
    <w:p w14:paraId="16842488" w14:textId="6E4908EF" w:rsidR="00D83F23" w:rsidRDefault="00D83F23">
      <w:pPr>
        <w:spacing w:after="0"/>
        <w:rPr>
          <w:noProof/>
          <w:lang w:val="en-US"/>
        </w:rPr>
      </w:pPr>
    </w:p>
    <w:p w14:paraId="02E8B31C" w14:textId="18382AF5" w:rsidR="00D83F23" w:rsidRDefault="00D83F23">
      <w:pPr>
        <w:spacing w:after="0"/>
        <w:rPr>
          <w:noProof/>
          <w:lang w:val="en-US"/>
        </w:rPr>
      </w:pPr>
    </w:p>
    <w:p w14:paraId="3DD4BB9E" w14:textId="252E623C" w:rsidR="00D83F23" w:rsidRDefault="00D83F23">
      <w:pPr>
        <w:spacing w:after="0"/>
        <w:rPr>
          <w:noProof/>
          <w:lang w:val="en-US"/>
        </w:rPr>
      </w:pPr>
    </w:p>
    <w:p w14:paraId="7F7B565C" w14:textId="39ACFAF6" w:rsidR="00D83F23" w:rsidRDefault="00D83F23">
      <w:pPr>
        <w:spacing w:after="0"/>
        <w:rPr>
          <w:noProof/>
          <w:lang w:val="en-US"/>
        </w:rPr>
      </w:pPr>
    </w:p>
    <w:p w14:paraId="3C248CCE" w14:textId="613A81B7" w:rsidR="00D83F23" w:rsidRDefault="00D83F23">
      <w:pPr>
        <w:spacing w:after="0"/>
        <w:rPr>
          <w:noProof/>
          <w:lang w:val="en-US"/>
        </w:rPr>
      </w:pPr>
    </w:p>
    <w:p w14:paraId="3F135B5E" w14:textId="77777777" w:rsidR="00D83F23" w:rsidRDefault="00D83F23" w:rsidP="00D83F23">
      <w:pPr>
        <w:spacing w:after="0"/>
        <w:rPr>
          <w:noProof/>
          <w:lang w:val="en-US"/>
        </w:rPr>
      </w:pPr>
    </w:p>
    <w:p w14:paraId="64A507AD" w14:textId="4C70B26A" w:rsidR="00D83F23" w:rsidRDefault="00D83F23" w:rsidP="00D83F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* * * End of changes * * * *</w:t>
      </w:r>
    </w:p>
    <w:sectPr w:rsidR="00D83F2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CE6387" w14:textId="77777777" w:rsidR="00B531C3" w:rsidRDefault="00B531C3">
      <w:r>
        <w:separator/>
      </w:r>
    </w:p>
  </w:endnote>
  <w:endnote w:type="continuationSeparator" w:id="0">
    <w:p w14:paraId="34500C1D" w14:textId="77777777" w:rsidR="00B531C3" w:rsidRDefault="00B531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CC593F" w14:textId="77777777" w:rsidR="00184FE9" w:rsidRDefault="00184FE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0E63A1" w14:textId="134D360A" w:rsidR="00184FE9" w:rsidRDefault="00184FE9" w:rsidP="00184FE9">
    <w:pPr>
      <w:pStyle w:val="Footer"/>
      <w:jc w:val="left"/>
    </w:pPr>
    <w:bookmarkStart w:id="91" w:name="TITUS1FooterPrimary"/>
    <w:r w:rsidRPr="00184FE9">
      <w:rPr>
        <w:b w:val="0"/>
        <w:i w:val="0"/>
        <w:color w:val="FFFFFF"/>
        <w:sz w:val="17"/>
      </w:rPr>
      <w:t>.</w:t>
    </w:r>
    <w:bookmarkEnd w:id="91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075256" w14:textId="77777777" w:rsidR="00184FE9" w:rsidRDefault="00184FE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D67FEA" w14:textId="77777777" w:rsidR="00B531C3" w:rsidRDefault="00B531C3">
      <w:r>
        <w:separator/>
      </w:r>
    </w:p>
  </w:footnote>
  <w:footnote w:type="continuationSeparator" w:id="0">
    <w:p w14:paraId="406D274D" w14:textId="77777777" w:rsidR="00B531C3" w:rsidRDefault="00B531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2D1188" w14:textId="77777777" w:rsidR="00184FE9" w:rsidRDefault="00184FE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DBFC79" w14:textId="4D553917" w:rsidR="00184FE9" w:rsidRDefault="00184FE9" w:rsidP="00184FE9">
    <w:pPr>
      <w:pStyle w:val="Header"/>
      <w:tabs>
        <w:tab w:val="right" w:pos="9639"/>
      </w:tabs>
    </w:pPr>
    <w:bookmarkStart w:id="90" w:name="TITUS1HeaderPrimary"/>
    <w:r w:rsidRPr="00184FE9">
      <w:rPr>
        <w:b w:val="0"/>
        <w:color w:val="FFFFFF"/>
        <w:sz w:val="17"/>
      </w:rPr>
      <w:t>.</w:t>
    </w:r>
    <w:bookmarkEnd w:id="90"/>
  </w:p>
  <w:p w14:paraId="44356564" w14:textId="5BFCB5EC" w:rsidR="0020225A" w:rsidRDefault="0020225A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76621B" w14:textId="77777777" w:rsidR="00184FE9" w:rsidRDefault="00184FE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2D4E80"/>
    <w:multiLevelType w:val="hybridMultilevel"/>
    <w:tmpl w:val="93FEFA02"/>
    <w:lvl w:ilvl="0" w:tplc="F8AED8B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213AB0"/>
    <w:multiLevelType w:val="hybridMultilevel"/>
    <w:tmpl w:val="08528DE6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522598E"/>
    <w:multiLevelType w:val="hybridMultilevel"/>
    <w:tmpl w:val="39BA15D0"/>
    <w:lvl w:ilvl="0" w:tplc="A6CA3B9C">
      <w:start w:val="1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F637F9F"/>
    <w:multiLevelType w:val="hybridMultilevel"/>
    <w:tmpl w:val="698692A8"/>
    <w:lvl w:ilvl="0" w:tplc="CEBCAA78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7AA3247A"/>
    <w:multiLevelType w:val="hybridMultilevel"/>
    <w:tmpl w:val="C2A02FCC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01843637">
    <w:abstractNumId w:val="2"/>
  </w:num>
  <w:num w:numId="2" w16cid:durableId="2141416427">
    <w:abstractNumId w:val="3"/>
  </w:num>
  <w:num w:numId="3" w16cid:durableId="1726754913">
    <w:abstractNumId w:val="4"/>
  </w:num>
  <w:num w:numId="4" w16cid:durableId="62143313">
    <w:abstractNumId w:val="0"/>
  </w:num>
  <w:num w:numId="5" w16cid:durableId="146076166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Vialen, Jukka">
    <w15:presenceInfo w15:providerId="AD" w15:userId="S-1-5-21-1652335858-3758565419-3583601498-12084"/>
  </w15:person>
  <w15:person w15:author="Jukka Vialen">
    <w15:presenceInfo w15:providerId="Windows Live" w15:userId="28c16cc73051c9b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8A0"/>
    <w:rsid w:val="00004E42"/>
    <w:rsid w:val="00017303"/>
    <w:rsid w:val="00022E4A"/>
    <w:rsid w:val="000237E3"/>
    <w:rsid w:val="00057874"/>
    <w:rsid w:val="00062A46"/>
    <w:rsid w:val="00072D44"/>
    <w:rsid w:val="0009009F"/>
    <w:rsid w:val="00091508"/>
    <w:rsid w:val="000928D3"/>
    <w:rsid w:val="0009717D"/>
    <w:rsid w:val="000A1C77"/>
    <w:rsid w:val="000A5BBF"/>
    <w:rsid w:val="000B0102"/>
    <w:rsid w:val="000B6310"/>
    <w:rsid w:val="000C5B5E"/>
    <w:rsid w:val="000C5D59"/>
    <w:rsid w:val="000C6598"/>
    <w:rsid w:val="000E7C88"/>
    <w:rsid w:val="000F315B"/>
    <w:rsid w:val="000F73CB"/>
    <w:rsid w:val="000F76CD"/>
    <w:rsid w:val="00107AAB"/>
    <w:rsid w:val="0012798E"/>
    <w:rsid w:val="0013504C"/>
    <w:rsid w:val="00135915"/>
    <w:rsid w:val="00150DCB"/>
    <w:rsid w:val="001526CE"/>
    <w:rsid w:val="001553AD"/>
    <w:rsid w:val="0015571C"/>
    <w:rsid w:val="001562DA"/>
    <w:rsid w:val="00156707"/>
    <w:rsid w:val="00172263"/>
    <w:rsid w:val="00181C36"/>
    <w:rsid w:val="00184FE9"/>
    <w:rsid w:val="00187D24"/>
    <w:rsid w:val="001A1C18"/>
    <w:rsid w:val="001B792B"/>
    <w:rsid w:val="001E41F3"/>
    <w:rsid w:val="001E5A1C"/>
    <w:rsid w:val="001F4566"/>
    <w:rsid w:val="00202062"/>
    <w:rsid w:val="0020225A"/>
    <w:rsid w:val="002037A2"/>
    <w:rsid w:val="002055DD"/>
    <w:rsid w:val="002100CD"/>
    <w:rsid w:val="00210E61"/>
    <w:rsid w:val="00212FF7"/>
    <w:rsid w:val="00215ABA"/>
    <w:rsid w:val="00232D54"/>
    <w:rsid w:val="0024311E"/>
    <w:rsid w:val="00247FAF"/>
    <w:rsid w:val="00262BAD"/>
    <w:rsid w:val="002634BB"/>
    <w:rsid w:val="002751D4"/>
    <w:rsid w:val="00275D12"/>
    <w:rsid w:val="00290A6D"/>
    <w:rsid w:val="00297FD0"/>
    <w:rsid w:val="002A412E"/>
    <w:rsid w:val="002B1F0E"/>
    <w:rsid w:val="002B38EA"/>
    <w:rsid w:val="002C683F"/>
    <w:rsid w:val="002C7EBF"/>
    <w:rsid w:val="002D16C0"/>
    <w:rsid w:val="002D6391"/>
    <w:rsid w:val="002F21BF"/>
    <w:rsid w:val="002F289B"/>
    <w:rsid w:val="00302A4C"/>
    <w:rsid w:val="00307245"/>
    <w:rsid w:val="00310980"/>
    <w:rsid w:val="003131B7"/>
    <w:rsid w:val="003135FB"/>
    <w:rsid w:val="00314FC3"/>
    <w:rsid w:val="003177C4"/>
    <w:rsid w:val="00322850"/>
    <w:rsid w:val="0033170D"/>
    <w:rsid w:val="00332812"/>
    <w:rsid w:val="0033282A"/>
    <w:rsid w:val="00332BBF"/>
    <w:rsid w:val="00332E36"/>
    <w:rsid w:val="00336BC2"/>
    <w:rsid w:val="003373C8"/>
    <w:rsid w:val="00344E6A"/>
    <w:rsid w:val="00347CAD"/>
    <w:rsid w:val="003554A5"/>
    <w:rsid w:val="00370041"/>
    <w:rsid w:val="00370766"/>
    <w:rsid w:val="0037338E"/>
    <w:rsid w:val="00374536"/>
    <w:rsid w:val="00374986"/>
    <w:rsid w:val="003905FB"/>
    <w:rsid w:val="003C08DA"/>
    <w:rsid w:val="003C5237"/>
    <w:rsid w:val="003E29EF"/>
    <w:rsid w:val="003F00E8"/>
    <w:rsid w:val="003F5562"/>
    <w:rsid w:val="00400063"/>
    <w:rsid w:val="004030E6"/>
    <w:rsid w:val="00406C7A"/>
    <w:rsid w:val="004103EB"/>
    <w:rsid w:val="004120CD"/>
    <w:rsid w:val="00412829"/>
    <w:rsid w:val="00417430"/>
    <w:rsid w:val="00424B44"/>
    <w:rsid w:val="00425A80"/>
    <w:rsid w:val="004263A1"/>
    <w:rsid w:val="00426610"/>
    <w:rsid w:val="00436BAB"/>
    <w:rsid w:val="00443BB8"/>
    <w:rsid w:val="00445737"/>
    <w:rsid w:val="004543B0"/>
    <w:rsid w:val="0045594B"/>
    <w:rsid w:val="0046589F"/>
    <w:rsid w:val="004668DF"/>
    <w:rsid w:val="004769C5"/>
    <w:rsid w:val="004818B1"/>
    <w:rsid w:val="00486FED"/>
    <w:rsid w:val="004900CE"/>
    <w:rsid w:val="0049014B"/>
    <w:rsid w:val="00491579"/>
    <w:rsid w:val="0049211E"/>
    <w:rsid w:val="0049670D"/>
    <w:rsid w:val="00496E41"/>
    <w:rsid w:val="004A1BB0"/>
    <w:rsid w:val="004A5E08"/>
    <w:rsid w:val="004A6CE2"/>
    <w:rsid w:val="004B2E9C"/>
    <w:rsid w:val="004C2F36"/>
    <w:rsid w:val="004D5F95"/>
    <w:rsid w:val="004D6209"/>
    <w:rsid w:val="004D6DE0"/>
    <w:rsid w:val="004E302C"/>
    <w:rsid w:val="0050780D"/>
    <w:rsid w:val="00521039"/>
    <w:rsid w:val="00521FBF"/>
    <w:rsid w:val="00525DE5"/>
    <w:rsid w:val="0052615C"/>
    <w:rsid w:val="0053064E"/>
    <w:rsid w:val="00545828"/>
    <w:rsid w:val="0056386C"/>
    <w:rsid w:val="0056449A"/>
    <w:rsid w:val="005660BD"/>
    <w:rsid w:val="00567FC9"/>
    <w:rsid w:val="00571FB4"/>
    <w:rsid w:val="00585996"/>
    <w:rsid w:val="0058703A"/>
    <w:rsid w:val="005A3F92"/>
    <w:rsid w:val="005A4024"/>
    <w:rsid w:val="005A405C"/>
    <w:rsid w:val="005B5D33"/>
    <w:rsid w:val="005C1635"/>
    <w:rsid w:val="005D5305"/>
    <w:rsid w:val="005E1623"/>
    <w:rsid w:val="005E2C44"/>
    <w:rsid w:val="005E4909"/>
    <w:rsid w:val="005E594C"/>
    <w:rsid w:val="005F198C"/>
    <w:rsid w:val="005F6A7C"/>
    <w:rsid w:val="00600DC4"/>
    <w:rsid w:val="00603517"/>
    <w:rsid w:val="00607CA1"/>
    <w:rsid w:val="006413AA"/>
    <w:rsid w:val="00642835"/>
    <w:rsid w:val="0065003E"/>
    <w:rsid w:val="0066354E"/>
    <w:rsid w:val="00665EA1"/>
    <w:rsid w:val="00681DA1"/>
    <w:rsid w:val="00690ED5"/>
    <w:rsid w:val="0069455C"/>
    <w:rsid w:val="006960D0"/>
    <w:rsid w:val="00697C19"/>
    <w:rsid w:val="006A0945"/>
    <w:rsid w:val="006A0FAB"/>
    <w:rsid w:val="006A241A"/>
    <w:rsid w:val="006A6271"/>
    <w:rsid w:val="006B360D"/>
    <w:rsid w:val="006C170D"/>
    <w:rsid w:val="006D0C4E"/>
    <w:rsid w:val="006D4207"/>
    <w:rsid w:val="006E21FB"/>
    <w:rsid w:val="006E2A0E"/>
    <w:rsid w:val="006F3C3D"/>
    <w:rsid w:val="007010B6"/>
    <w:rsid w:val="007039E5"/>
    <w:rsid w:val="00712A2B"/>
    <w:rsid w:val="00713847"/>
    <w:rsid w:val="00722FA4"/>
    <w:rsid w:val="00725D3C"/>
    <w:rsid w:val="00726946"/>
    <w:rsid w:val="00731A0A"/>
    <w:rsid w:val="00732381"/>
    <w:rsid w:val="007329E1"/>
    <w:rsid w:val="0073780F"/>
    <w:rsid w:val="007479F4"/>
    <w:rsid w:val="00770A9F"/>
    <w:rsid w:val="00771AE6"/>
    <w:rsid w:val="007825D3"/>
    <w:rsid w:val="007826F3"/>
    <w:rsid w:val="00793741"/>
    <w:rsid w:val="00794412"/>
    <w:rsid w:val="007A065D"/>
    <w:rsid w:val="007A30B0"/>
    <w:rsid w:val="007A4A08"/>
    <w:rsid w:val="007B0683"/>
    <w:rsid w:val="007B4183"/>
    <w:rsid w:val="007B512A"/>
    <w:rsid w:val="007B6F1D"/>
    <w:rsid w:val="007C2097"/>
    <w:rsid w:val="007C5607"/>
    <w:rsid w:val="007D3AD2"/>
    <w:rsid w:val="007E0DCE"/>
    <w:rsid w:val="007E16D9"/>
    <w:rsid w:val="007E703E"/>
    <w:rsid w:val="007F4FDC"/>
    <w:rsid w:val="00800104"/>
    <w:rsid w:val="00805C80"/>
    <w:rsid w:val="0080691C"/>
    <w:rsid w:val="00817868"/>
    <w:rsid w:val="00821D4C"/>
    <w:rsid w:val="008253FF"/>
    <w:rsid w:val="00835308"/>
    <w:rsid w:val="00837283"/>
    <w:rsid w:val="00843C3D"/>
    <w:rsid w:val="008479B0"/>
    <w:rsid w:val="00847D51"/>
    <w:rsid w:val="0085467E"/>
    <w:rsid w:val="00855E96"/>
    <w:rsid w:val="00856B98"/>
    <w:rsid w:val="00870E1C"/>
    <w:rsid w:val="00870EE7"/>
    <w:rsid w:val="00873B74"/>
    <w:rsid w:val="00881AEE"/>
    <w:rsid w:val="00881D2F"/>
    <w:rsid w:val="00882824"/>
    <w:rsid w:val="008A0451"/>
    <w:rsid w:val="008A5E86"/>
    <w:rsid w:val="008B1118"/>
    <w:rsid w:val="008B3DB0"/>
    <w:rsid w:val="008B6B24"/>
    <w:rsid w:val="008C1E65"/>
    <w:rsid w:val="008D069C"/>
    <w:rsid w:val="008E1E40"/>
    <w:rsid w:val="008E299D"/>
    <w:rsid w:val="008E448A"/>
    <w:rsid w:val="008F33A2"/>
    <w:rsid w:val="008F5128"/>
    <w:rsid w:val="008F647C"/>
    <w:rsid w:val="008F686C"/>
    <w:rsid w:val="009012A3"/>
    <w:rsid w:val="00911348"/>
    <w:rsid w:val="00914BF7"/>
    <w:rsid w:val="00920F4D"/>
    <w:rsid w:val="00934B69"/>
    <w:rsid w:val="009359C8"/>
    <w:rsid w:val="00946F9E"/>
    <w:rsid w:val="00954242"/>
    <w:rsid w:val="00957D6A"/>
    <w:rsid w:val="009754BB"/>
    <w:rsid w:val="009947C8"/>
    <w:rsid w:val="009A3CCE"/>
    <w:rsid w:val="009A772F"/>
    <w:rsid w:val="009B560B"/>
    <w:rsid w:val="009C61B9"/>
    <w:rsid w:val="009E3297"/>
    <w:rsid w:val="009F327C"/>
    <w:rsid w:val="009F7FF6"/>
    <w:rsid w:val="00A200DC"/>
    <w:rsid w:val="00A31A66"/>
    <w:rsid w:val="00A33D66"/>
    <w:rsid w:val="00A3669C"/>
    <w:rsid w:val="00A46057"/>
    <w:rsid w:val="00A476F8"/>
    <w:rsid w:val="00A47E70"/>
    <w:rsid w:val="00A526CC"/>
    <w:rsid w:val="00A72326"/>
    <w:rsid w:val="00A823B2"/>
    <w:rsid w:val="00A8322D"/>
    <w:rsid w:val="00A862B9"/>
    <w:rsid w:val="00A90827"/>
    <w:rsid w:val="00A91F8C"/>
    <w:rsid w:val="00AA5AEF"/>
    <w:rsid w:val="00AA76AB"/>
    <w:rsid w:val="00AB0C79"/>
    <w:rsid w:val="00AB6534"/>
    <w:rsid w:val="00AB7D92"/>
    <w:rsid w:val="00AD2965"/>
    <w:rsid w:val="00AD384E"/>
    <w:rsid w:val="00AD5813"/>
    <w:rsid w:val="00AD7C25"/>
    <w:rsid w:val="00AE6876"/>
    <w:rsid w:val="00AF79C3"/>
    <w:rsid w:val="00B05B9E"/>
    <w:rsid w:val="00B10879"/>
    <w:rsid w:val="00B15EB6"/>
    <w:rsid w:val="00B258BB"/>
    <w:rsid w:val="00B35C6C"/>
    <w:rsid w:val="00B46356"/>
    <w:rsid w:val="00B531C3"/>
    <w:rsid w:val="00B660D7"/>
    <w:rsid w:val="00B66D06"/>
    <w:rsid w:val="00B74C22"/>
    <w:rsid w:val="00B754CE"/>
    <w:rsid w:val="00B763BB"/>
    <w:rsid w:val="00B8024E"/>
    <w:rsid w:val="00B841C8"/>
    <w:rsid w:val="00B91931"/>
    <w:rsid w:val="00B95BA0"/>
    <w:rsid w:val="00B95BC8"/>
    <w:rsid w:val="00BA016E"/>
    <w:rsid w:val="00BB5765"/>
    <w:rsid w:val="00BB5DFC"/>
    <w:rsid w:val="00BC7EB8"/>
    <w:rsid w:val="00BD1DA1"/>
    <w:rsid w:val="00BD279D"/>
    <w:rsid w:val="00BE06A7"/>
    <w:rsid w:val="00BE2A73"/>
    <w:rsid w:val="00BF3DA1"/>
    <w:rsid w:val="00C07199"/>
    <w:rsid w:val="00C0753E"/>
    <w:rsid w:val="00C1041E"/>
    <w:rsid w:val="00C123D3"/>
    <w:rsid w:val="00C1723F"/>
    <w:rsid w:val="00C217B8"/>
    <w:rsid w:val="00C21836"/>
    <w:rsid w:val="00C218F9"/>
    <w:rsid w:val="00C35B9B"/>
    <w:rsid w:val="00C47E99"/>
    <w:rsid w:val="00C524DD"/>
    <w:rsid w:val="00C54F42"/>
    <w:rsid w:val="00C61362"/>
    <w:rsid w:val="00C66D3A"/>
    <w:rsid w:val="00C824D0"/>
    <w:rsid w:val="00C87F9B"/>
    <w:rsid w:val="00C913A1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45BD"/>
    <w:rsid w:val="00CC4806"/>
    <w:rsid w:val="00CC5026"/>
    <w:rsid w:val="00CC65BA"/>
    <w:rsid w:val="00CD1719"/>
    <w:rsid w:val="00CD1C65"/>
    <w:rsid w:val="00CD2478"/>
    <w:rsid w:val="00CD3417"/>
    <w:rsid w:val="00CE21CA"/>
    <w:rsid w:val="00D0472E"/>
    <w:rsid w:val="00D075A9"/>
    <w:rsid w:val="00D218E3"/>
    <w:rsid w:val="00D2328E"/>
    <w:rsid w:val="00D23A71"/>
    <w:rsid w:val="00D33F78"/>
    <w:rsid w:val="00D35805"/>
    <w:rsid w:val="00D407B1"/>
    <w:rsid w:val="00D51F39"/>
    <w:rsid w:val="00D54E8C"/>
    <w:rsid w:val="00D65026"/>
    <w:rsid w:val="00D658A3"/>
    <w:rsid w:val="00D70D86"/>
    <w:rsid w:val="00D83BF8"/>
    <w:rsid w:val="00D83F23"/>
    <w:rsid w:val="00DA1AC4"/>
    <w:rsid w:val="00DA3A0F"/>
    <w:rsid w:val="00DA4A78"/>
    <w:rsid w:val="00DA75EC"/>
    <w:rsid w:val="00DC492A"/>
    <w:rsid w:val="00DD30F3"/>
    <w:rsid w:val="00DE37E9"/>
    <w:rsid w:val="00DF0057"/>
    <w:rsid w:val="00DF2503"/>
    <w:rsid w:val="00E00442"/>
    <w:rsid w:val="00E01BCD"/>
    <w:rsid w:val="00E1161B"/>
    <w:rsid w:val="00E15771"/>
    <w:rsid w:val="00E16179"/>
    <w:rsid w:val="00E20CD5"/>
    <w:rsid w:val="00E22736"/>
    <w:rsid w:val="00E24470"/>
    <w:rsid w:val="00E2764E"/>
    <w:rsid w:val="00E32FD7"/>
    <w:rsid w:val="00E348FE"/>
    <w:rsid w:val="00E412FD"/>
    <w:rsid w:val="00E42C12"/>
    <w:rsid w:val="00E43851"/>
    <w:rsid w:val="00E50C3F"/>
    <w:rsid w:val="00E5646D"/>
    <w:rsid w:val="00E67682"/>
    <w:rsid w:val="00E71595"/>
    <w:rsid w:val="00E73004"/>
    <w:rsid w:val="00E74E32"/>
    <w:rsid w:val="00E81B1F"/>
    <w:rsid w:val="00E81BF9"/>
    <w:rsid w:val="00E84466"/>
    <w:rsid w:val="00E855CA"/>
    <w:rsid w:val="00E946C2"/>
    <w:rsid w:val="00EB4FA3"/>
    <w:rsid w:val="00EB6884"/>
    <w:rsid w:val="00EB7427"/>
    <w:rsid w:val="00EB77F5"/>
    <w:rsid w:val="00ED4616"/>
    <w:rsid w:val="00ED5B7D"/>
    <w:rsid w:val="00EE376E"/>
    <w:rsid w:val="00EE7D7C"/>
    <w:rsid w:val="00EF2CB8"/>
    <w:rsid w:val="00F06166"/>
    <w:rsid w:val="00F10DFC"/>
    <w:rsid w:val="00F171D1"/>
    <w:rsid w:val="00F20362"/>
    <w:rsid w:val="00F25D98"/>
    <w:rsid w:val="00F27894"/>
    <w:rsid w:val="00F300FB"/>
    <w:rsid w:val="00F335EB"/>
    <w:rsid w:val="00F5389E"/>
    <w:rsid w:val="00F545AC"/>
    <w:rsid w:val="00F56BA7"/>
    <w:rsid w:val="00F610E7"/>
    <w:rsid w:val="00F65CCD"/>
    <w:rsid w:val="00F80BA9"/>
    <w:rsid w:val="00F81736"/>
    <w:rsid w:val="00F9205A"/>
    <w:rsid w:val="00F92762"/>
    <w:rsid w:val="00F939F9"/>
    <w:rsid w:val="00F946A3"/>
    <w:rsid w:val="00F954CF"/>
    <w:rsid w:val="00F95B00"/>
    <w:rsid w:val="00F95E21"/>
    <w:rsid w:val="00FA2D63"/>
    <w:rsid w:val="00FB6386"/>
    <w:rsid w:val="00FC77DE"/>
    <w:rsid w:val="00FD188A"/>
    <w:rsid w:val="00FE0706"/>
    <w:rsid w:val="00FE3460"/>
    <w:rsid w:val="00FE4987"/>
    <w:rsid w:val="00FF4CFD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IN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F4CFD"/>
    <w:rPr>
      <w:rFonts w:ascii="Times New Roman" w:hAnsi="Times New Roman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C5B5E"/>
    <w:rPr>
      <w:color w:val="605E5C"/>
      <w:shd w:val="clear" w:color="auto" w:fill="E1DFDD"/>
    </w:rPr>
  </w:style>
  <w:style w:type="character" w:customStyle="1" w:styleId="THChar">
    <w:name w:val="TH Char"/>
    <w:link w:val="TH"/>
    <w:locked/>
    <w:rsid w:val="0009009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09009F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09009F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4263A1"/>
    <w:pPr>
      <w:ind w:left="720"/>
      <w:contextualSpacing/>
    </w:pPr>
  </w:style>
  <w:style w:type="paragraph" w:styleId="Revision">
    <w:name w:val="Revision"/>
    <w:hidden/>
    <w:uiPriority w:val="99"/>
    <w:semiHidden/>
    <w:rsid w:val="00B763B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4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6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jukka.vialen@airbus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404</Words>
  <Characters>2309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Jukka Vialen</cp:lastModifiedBy>
  <cp:revision>2</cp:revision>
  <cp:lastPrinted>1899-12-31T23:00:00Z</cp:lastPrinted>
  <dcterms:created xsi:type="dcterms:W3CDTF">2025-05-22T05:17:00Z</dcterms:created>
  <dcterms:modified xsi:type="dcterms:W3CDTF">2025-05-22T05:17:00Z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6a5c33f9-07de-4040-89c1-691cfc22631e</vt:lpwstr>
  </property>
  <property fmtid="{D5CDD505-2E9C-101B-9397-08002B2CF9AE}" pid="4" name="TaggedBy">
    <vt:lpwstr>VIJU100</vt:lpwstr>
  </property>
  <property fmtid="{D5CDD505-2E9C-101B-9397-08002B2CF9AE}" pid="5" name="L">
    <vt:lpwstr>XXPRI</vt:lpwstr>
  </property>
  <property fmtid="{D5CDD505-2E9C-101B-9397-08002B2CF9AE}" pid="6" name="STAMP">
    <vt:lpwstr>NO</vt:lpwstr>
  </property>
</Properties>
</file>